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CE596" w14:textId="0C5306F9" w:rsidR="00D96D6A" w:rsidRPr="00D96D6A" w:rsidRDefault="00667B84" w:rsidP="00D96D6A">
      <w:pPr>
        <w:pStyle w:val="Header"/>
        <w:tabs>
          <w:tab w:val="right" w:pos="9638"/>
        </w:tabs>
        <w:rPr>
          <w:sz w:val="24"/>
          <w:szCs w:val="24"/>
        </w:rPr>
      </w:pPr>
      <w:r w:rsidRPr="00667B84">
        <w:rPr>
          <w:sz w:val="24"/>
          <w:szCs w:val="24"/>
        </w:rPr>
        <w:t>3GPP TSG</w:t>
      </w:r>
      <w:r w:rsidR="00C622C6">
        <w:rPr>
          <w:sz w:val="24"/>
          <w:szCs w:val="24"/>
        </w:rPr>
        <w:t xml:space="preserve"> </w:t>
      </w:r>
      <w:r w:rsidRPr="00667B84">
        <w:rPr>
          <w:sz w:val="24"/>
          <w:szCs w:val="24"/>
        </w:rPr>
        <w:t>CT WG1</w:t>
      </w:r>
      <w:r>
        <w:rPr>
          <w:sz w:val="24"/>
          <w:szCs w:val="24"/>
        </w:rPr>
        <w:t xml:space="preserve"> </w:t>
      </w:r>
      <w:r w:rsidR="00D96D6A" w:rsidRPr="00D96D6A">
        <w:rPr>
          <w:sz w:val="24"/>
          <w:szCs w:val="24"/>
        </w:rPr>
        <w:t>Meeting #14</w:t>
      </w:r>
      <w:r w:rsidR="009E3E07">
        <w:rPr>
          <w:sz w:val="24"/>
          <w:szCs w:val="24"/>
        </w:rPr>
        <w:t>2</w:t>
      </w:r>
      <w:r w:rsidR="00D96D6A" w:rsidRPr="00D96D6A">
        <w:rPr>
          <w:sz w:val="24"/>
          <w:szCs w:val="24"/>
        </w:rPr>
        <w:tab/>
        <w:t>C1-</w:t>
      </w:r>
      <w:r w:rsidR="005F1212" w:rsidRPr="005F1212">
        <w:rPr>
          <w:sz w:val="24"/>
          <w:szCs w:val="24"/>
        </w:rPr>
        <w:t>233</w:t>
      </w:r>
      <w:r w:rsidR="00C863D5">
        <w:rPr>
          <w:sz w:val="24"/>
          <w:szCs w:val="24"/>
        </w:rPr>
        <w:t>381</w:t>
      </w:r>
    </w:p>
    <w:p w14:paraId="432B76E4" w14:textId="6C30EC9D" w:rsidR="00D96D6A" w:rsidRPr="00D96D6A" w:rsidRDefault="009E3E07" w:rsidP="00D96D6A">
      <w:pPr>
        <w:pStyle w:val="Header"/>
        <w:tabs>
          <w:tab w:val="right" w:pos="9638"/>
        </w:tabs>
        <w:rPr>
          <w:sz w:val="24"/>
          <w:szCs w:val="24"/>
        </w:rPr>
      </w:pPr>
      <w:r w:rsidRPr="009E3E07">
        <w:rPr>
          <w:sz w:val="24"/>
          <w:szCs w:val="24"/>
        </w:rPr>
        <w:t>Bratislava, Slovakia 22– 26 May 2023</w:t>
      </w:r>
      <w:r w:rsidR="00D96D6A" w:rsidRPr="00D96D6A">
        <w:rPr>
          <w:sz w:val="24"/>
          <w:szCs w:val="24"/>
        </w:rPr>
        <w:tab/>
      </w:r>
      <w:r w:rsidR="00C622C6" w:rsidRPr="00C622C6">
        <w:rPr>
          <w:sz w:val="24"/>
          <w:szCs w:val="24"/>
        </w:rPr>
        <w:t xml:space="preserve">(revision of </w:t>
      </w:r>
      <w:r>
        <w:rPr>
          <w:sz w:val="24"/>
          <w:szCs w:val="24"/>
        </w:rPr>
        <w:t xml:space="preserve">C3-231474 was </w:t>
      </w:r>
      <w:r w:rsidR="00D96D6A" w:rsidRPr="00D96D6A">
        <w:rPr>
          <w:sz w:val="24"/>
          <w:szCs w:val="24"/>
        </w:rPr>
        <w:t>CP-223207</w:t>
      </w:r>
      <w:r w:rsidR="00C622C6">
        <w:rPr>
          <w:sz w:val="24"/>
          <w:szCs w:val="24"/>
        </w:rPr>
        <w:t>)</w:t>
      </w:r>
    </w:p>
    <w:p w14:paraId="0A4758B9" w14:textId="77777777" w:rsidR="00D96D6A" w:rsidRDefault="00D96D6A" w:rsidP="00D96D6A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</w:p>
    <w:p w14:paraId="287D61E8" w14:textId="0C9083E7" w:rsidR="00883A98" w:rsidRPr="00D96D6A" w:rsidRDefault="00883A98" w:rsidP="00883A98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D96D6A">
        <w:rPr>
          <w:color w:val="808080" w:themeColor="background1" w:themeShade="80"/>
          <w:sz w:val="24"/>
          <w:szCs w:val="24"/>
        </w:rPr>
        <w:t>3GPP TSG CT WG3 Meeting #12</w:t>
      </w:r>
      <w:r w:rsidR="009E3E07">
        <w:rPr>
          <w:color w:val="808080" w:themeColor="background1" w:themeShade="80"/>
          <w:sz w:val="24"/>
          <w:szCs w:val="24"/>
        </w:rPr>
        <w:t>8</w:t>
      </w:r>
      <w:r w:rsidRPr="00D96D6A">
        <w:rPr>
          <w:color w:val="808080" w:themeColor="background1" w:themeShade="80"/>
          <w:sz w:val="24"/>
          <w:szCs w:val="24"/>
        </w:rPr>
        <w:t xml:space="preserve"> </w:t>
      </w:r>
      <w:r w:rsidRPr="00D96D6A">
        <w:rPr>
          <w:color w:val="808080" w:themeColor="background1" w:themeShade="80"/>
          <w:sz w:val="24"/>
          <w:szCs w:val="24"/>
        </w:rPr>
        <w:tab/>
        <w:t>C3-23</w:t>
      </w:r>
      <w:r w:rsidR="009E3E07">
        <w:rPr>
          <w:color w:val="808080" w:themeColor="background1" w:themeShade="80"/>
          <w:sz w:val="24"/>
          <w:szCs w:val="24"/>
        </w:rPr>
        <w:t>xxxx</w:t>
      </w:r>
    </w:p>
    <w:p w14:paraId="7A7EE1D9" w14:textId="565276C4" w:rsidR="00883A98" w:rsidRDefault="009E3E07" w:rsidP="00883A98">
      <w:pPr>
        <w:pStyle w:val="Header"/>
        <w:tabs>
          <w:tab w:val="right" w:pos="9638"/>
        </w:tabs>
        <w:rPr>
          <w:sz w:val="24"/>
          <w:szCs w:val="24"/>
        </w:rPr>
      </w:pPr>
      <w:r w:rsidRPr="009E3E07">
        <w:rPr>
          <w:color w:val="808080" w:themeColor="background1" w:themeShade="80"/>
          <w:sz w:val="24"/>
          <w:szCs w:val="24"/>
        </w:rPr>
        <w:t>Bratislava, Slovakia 22– 26 May 2023</w:t>
      </w:r>
      <w:r w:rsidR="00883A98" w:rsidRPr="00D96D6A">
        <w:rPr>
          <w:color w:val="808080" w:themeColor="background1" w:themeShade="80"/>
          <w:sz w:val="24"/>
          <w:szCs w:val="24"/>
        </w:rPr>
        <w:tab/>
        <w:t xml:space="preserve">(revision of </w:t>
      </w:r>
      <w:r>
        <w:rPr>
          <w:color w:val="808080" w:themeColor="background1" w:themeShade="80"/>
          <w:sz w:val="24"/>
          <w:szCs w:val="24"/>
        </w:rPr>
        <w:t>C3-231474</w:t>
      </w:r>
      <w:r w:rsidR="00883A98" w:rsidRPr="00D96D6A">
        <w:rPr>
          <w:color w:val="808080" w:themeColor="background1" w:themeShade="80"/>
          <w:sz w:val="24"/>
          <w:szCs w:val="24"/>
        </w:rPr>
        <w:t>)</w:t>
      </w:r>
    </w:p>
    <w:p w14:paraId="780797F7" w14:textId="29A97F7E" w:rsidR="005569D4" w:rsidRPr="003B581C" w:rsidRDefault="005569D4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2A2D9B23" w:rsidR="005569D4" w:rsidRPr="006C2E80" w:rsidRDefault="005569D4" w:rsidP="00B254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9E3E07">
        <w:rPr>
          <w:rFonts w:eastAsia="Batang"/>
          <w:lang w:val="en-US"/>
        </w:rPr>
        <w:t>Qualcomm</w:t>
      </w:r>
      <w:r w:rsidR="00BF2670">
        <w:rPr>
          <w:rFonts w:eastAsia="Batang"/>
          <w:lang w:val="en-US"/>
        </w:rPr>
        <w:t xml:space="preserve"> Incorporated</w:t>
      </w:r>
      <w:r w:rsidR="000C5EED">
        <w:rPr>
          <w:rFonts w:eastAsia="Batang"/>
          <w:lang w:val="en-US"/>
        </w:rPr>
        <w:t>, Huawei, HiSilicon</w:t>
      </w:r>
    </w:p>
    <w:p w14:paraId="78C606FE" w14:textId="511447F5" w:rsidR="005569D4" w:rsidRPr="00C908EB" w:rsidRDefault="005569D4" w:rsidP="00B2543E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9E3E07">
        <w:rPr>
          <w:rFonts w:eastAsia="Batang"/>
          <w:lang w:eastAsia="zh-CN"/>
        </w:rPr>
        <w:t xml:space="preserve">Revised </w:t>
      </w:r>
      <w:r w:rsidRPr="0095653F">
        <w:rPr>
          <w:rFonts w:eastAsia="Batang"/>
          <w:lang w:eastAsia="zh-CN"/>
        </w:rPr>
        <w:t xml:space="preserve">WID on </w:t>
      </w:r>
      <w:r w:rsidR="00612EF4" w:rsidRPr="00612EF4">
        <w:rPr>
          <w:rFonts w:eastAsia="Batang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B254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0D4B8A3B" w14:textId="628022AB" w:rsidR="005569D4" w:rsidRDefault="005569D4" w:rsidP="00B2543E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18.</w:t>
      </w:r>
      <w:r w:rsidR="005F4175">
        <w:rPr>
          <w:rFonts w:eastAsia="Batang"/>
          <w:lang w:val="en-US" w:eastAsia="zh-CN"/>
        </w:rPr>
        <w:t>1.</w:t>
      </w:r>
      <w:r w:rsidR="00636419">
        <w:rPr>
          <w:rFonts w:eastAsia="Batang"/>
          <w:lang w:val="en-US" w:eastAsia="zh-CN"/>
        </w:rPr>
        <w:t>1</w:t>
      </w:r>
    </w:p>
    <w:p w14:paraId="028C079C" w14:textId="77777777" w:rsidR="006C2E80" w:rsidRPr="006C2E80" w:rsidRDefault="006C2E80" w:rsidP="00B2543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2543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B2543E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B2543E">
      <w:pPr>
        <w:pStyle w:val="Guidance"/>
      </w:pPr>
    </w:p>
    <w:p w14:paraId="679E2B2D" w14:textId="563512C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B2543E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B2543E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B2543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B2543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B2543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B2543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B2543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B2543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2543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B2543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B2543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B2543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B2543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B2543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2543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B2543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B2543E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B2543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B2543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B2543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2543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B2543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B2543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B2543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B2543E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B2543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B2543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B254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B2543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B254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B2543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B2543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B2543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B254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B2543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2543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B2543E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B2543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B2543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B2543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B2543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B2543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B2543E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B2543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B2543E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B2543E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B2543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B2543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B2543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B2543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B2543E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B2543E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B2543E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B2543E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B2543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B2543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B2543E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2BF24137" w:rsidR="006633FC" w:rsidRPr="007E02E7" w:rsidRDefault="009C38DC" w:rsidP="00B2543E">
            <w:pPr>
              <w:pStyle w:val="TAL"/>
              <w:rPr>
                <w:lang w:val="en-IN"/>
              </w:rPr>
            </w:pPr>
            <w:r w:rsidRPr="00E5624B">
              <w:t>980044</w:t>
            </w:r>
          </w:p>
        </w:tc>
        <w:tc>
          <w:tcPr>
            <w:tcW w:w="3326" w:type="dxa"/>
          </w:tcPr>
          <w:p w14:paraId="19A2ED3F" w14:textId="629C8762" w:rsidR="006633FC" w:rsidRDefault="006633FC" w:rsidP="00B2543E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B2543E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B2543E">
      <w:pPr>
        <w:pStyle w:val="FP"/>
      </w:pPr>
    </w:p>
    <w:p w14:paraId="3AE37009" w14:textId="6DA3B2CA" w:rsidR="0030045C" w:rsidRPr="006C2E80" w:rsidRDefault="0030045C" w:rsidP="00B2543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B2543E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B2543E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B2543E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B2543E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B2543E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B2543E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2CA7C6E9" w14:textId="0790CEF2" w:rsidR="006633FC" w:rsidRDefault="0010604C" w:rsidP="00B2543E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del w:id="1" w:author="Sunghoon" w:date="2023-05-10T16:54:00Z">
        <w:r w:rsidR="00AC7E71" w:rsidDel="009E3E07">
          <w:tab/>
        </w:r>
      </w:del>
    </w:p>
    <w:p w14:paraId="3014D055" w14:textId="02A83385" w:rsidR="00C863D5" w:rsidRDefault="00C863D5" w:rsidP="00B2543E">
      <w:pPr>
        <w:pStyle w:val="B1"/>
        <w:numPr>
          <w:ilvl w:val="0"/>
          <w:numId w:val="14"/>
        </w:numPr>
        <w:rPr>
          <w:ins w:id="2" w:author="Sunghoon" w:date="2023-05-25T05:13:00Z"/>
        </w:rPr>
      </w:pPr>
      <w:ins w:id="3" w:author="Sunghoon" w:date="2023-05-25T05:13:00Z">
        <w:r>
          <w:t>EDGE-5 reference points</w:t>
        </w:r>
      </w:ins>
      <w:ins w:id="4" w:author="Sunghoon" w:date="2023-05-25T05:15:00Z">
        <w:r>
          <w:t xml:space="preserve">: </w:t>
        </w:r>
      </w:ins>
      <w:ins w:id="5" w:author="Sunghoon" w:date="2023-05-25T05:14:00Z">
        <w:r w:rsidRPr="00C863D5">
          <w:t xml:space="preserve">define AT commands that a TE may use to control MT supporting edge enabling </w:t>
        </w:r>
        <w:proofErr w:type="gramStart"/>
        <w:r w:rsidRPr="00C863D5">
          <w:t>layer</w:t>
        </w:r>
      </w:ins>
      <w:ins w:id="6" w:author="Sunghoon" w:date="2023-05-25T05:15:00Z">
        <w:r>
          <w:t>;</w:t>
        </w:r>
      </w:ins>
      <w:proofErr w:type="gramEnd"/>
    </w:p>
    <w:p w14:paraId="76CF2D1B" w14:textId="6BB8EACE" w:rsidR="0010604C" w:rsidRPr="0010604C" w:rsidRDefault="006633FC" w:rsidP="00B2543E">
      <w:pPr>
        <w:pStyle w:val="B1"/>
        <w:numPr>
          <w:ilvl w:val="0"/>
          <w:numId w:val="14"/>
        </w:numPr>
      </w:pPr>
      <w:r>
        <w:t>Usage of SEAL services (</w:t>
      </w:r>
      <w:proofErr w:type="gramStart"/>
      <w:r>
        <w:t>e.g.</w:t>
      </w:r>
      <w:proofErr w:type="gramEnd"/>
      <w:r>
        <w:t xml:space="preserve"> Notification Management Service).</w:t>
      </w:r>
    </w:p>
    <w:p w14:paraId="157F3CB1" w14:textId="51DC42E3" w:rsidR="006C2E80" w:rsidRDefault="0010604C" w:rsidP="00B2543E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07BCB054" w:rsidR="00134227" w:rsidRPr="0010604C" w:rsidRDefault="00134227" w:rsidP="00B2543E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r w:rsidR="003B581C">
        <w:rPr>
          <w:lang w:eastAsia="zh-CN"/>
        </w:rPr>
        <w:t>,</w:t>
      </w:r>
      <w:r>
        <w:rPr>
          <w:lang w:eastAsia="zh-CN"/>
        </w:rPr>
        <w:t xml:space="preserve"> EDGE-9</w:t>
      </w:r>
      <w:r w:rsidR="003B581C">
        <w:rPr>
          <w:lang w:eastAsia="zh-CN"/>
        </w:rPr>
        <w:t xml:space="preserve"> and EDGE-10</w:t>
      </w:r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B2543E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B2543E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B2543E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B2543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2543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B2543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B2543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B2543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B2543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B2543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B2543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B2543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B2543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B2543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B2543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B2543E">
            <w:pPr>
              <w:pStyle w:val="TAL"/>
            </w:pPr>
          </w:p>
        </w:tc>
      </w:tr>
    </w:tbl>
    <w:p w14:paraId="3D972A4A" w14:textId="77777777" w:rsidR="006C2E80" w:rsidRDefault="006C2E80" w:rsidP="00B2543E">
      <w:pPr>
        <w:pStyle w:val="FP"/>
      </w:pPr>
    </w:p>
    <w:p w14:paraId="5B510A00" w14:textId="77777777" w:rsidR="00102222" w:rsidRDefault="00102222" w:rsidP="00B2543E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B2543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B2543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B2543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B2543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B2543E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B2543E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B2543E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B2543E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B2543E">
            <w:pPr>
              <w:pStyle w:val="TAL"/>
            </w:pPr>
            <w:r>
              <w:t>CT1</w:t>
            </w:r>
          </w:p>
        </w:tc>
      </w:tr>
      <w:tr w:rsidR="009E3E07" w:rsidRPr="006C2E80" w14:paraId="19DBEBBA" w14:textId="77777777" w:rsidTr="006C2E80">
        <w:trPr>
          <w:cantSplit/>
          <w:jc w:val="center"/>
          <w:ins w:id="7" w:author="Sunghoon" w:date="2023-05-10T16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91A3" w14:textId="05D29BE5" w:rsidR="009E3E07" w:rsidRDefault="009E3E07" w:rsidP="00B2543E">
            <w:pPr>
              <w:pStyle w:val="TAL"/>
              <w:rPr>
                <w:ins w:id="8" w:author="Sunghoon" w:date="2023-05-10T16:52:00Z"/>
              </w:rPr>
            </w:pPr>
            <w:ins w:id="9" w:author="Sunghoon" w:date="2023-05-10T16:53:00Z">
              <w: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D4F5" w14:textId="1FCF3A34" w:rsidR="009E3E07" w:rsidRDefault="009E3E07" w:rsidP="00B2543E">
            <w:pPr>
              <w:rPr>
                <w:ins w:id="10" w:author="Sunghoon" w:date="2023-05-10T16:52:00Z"/>
              </w:rPr>
            </w:pPr>
            <w:ins w:id="11" w:author="Sunghoon" w:date="2023-05-10T16:53:00Z">
              <w:r>
                <w:t>AT command for EDGE-5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A46E" w14:textId="0CEC355F" w:rsidR="009E3E07" w:rsidRPr="009F5630" w:rsidRDefault="009E3E07" w:rsidP="00B2543E">
            <w:pPr>
              <w:pStyle w:val="TAL"/>
              <w:rPr>
                <w:ins w:id="12" w:author="Sunghoon" w:date="2023-05-10T16:52:00Z"/>
              </w:rPr>
            </w:pPr>
            <w:ins w:id="13" w:author="Sunghoon" w:date="2023-05-10T16:53:00Z">
              <w:r>
                <w:t>TSG CT#102 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D93D" w14:textId="01C0B6A8" w:rsidR="009E3E07" w:rsidRDefault="009E3E07" w:rsidP="00B2543E">
            <w:pPr>
              <w:pStyle w:val="TAL"/>
              <w:rPr>
                <w:ins w:id="14" w:author="Sunghoon" w:date="2023-05-10T16:52:00Z"/>
              </w:rPr>
            </w:pPr>
            <w:ins w:id="15" w:author="Sunghoon" w:date="2023-05-10T16:53:00Z">
              <w:r>
                <w:t>CT1</w:t>
              </w:r>
            </w:ins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B2543E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731802" w:rsidRDefault="004734A6" w:rsidP="00B2543E">
            <w:r>
              <w:t xml:space="preserve">Enhancements to </w:t>
            </w:r>
            <w:r w:rsidR="00731802"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B2543E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B2543E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B2543E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B2543E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B2543E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B2543E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B2543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B2543E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B2543E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B2543E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B2543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B2543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B2543E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B2543E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B2543E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B2543E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B2543E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B2543E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B2543E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B2543E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B2543E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B2543E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B2543E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B2543E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B2543E">
            <w:pPr>
              <w:pStyle w:val="TAL"/>
            </w:pPr>
            <w:r>
              <w:t>InterDigital</w:t>
            </w:r>
          </w:p>
        </w:tc>
      </w:tr>
    </w:tbl>
    <w:p w14:paraId="2CBA0369" w14:textId="77777777" w:rsidR="00F41A27" w:rsidRPr="00641ED8" w:rsidRDefault="00F41A27" w:rsidP="00B2543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3264E" w14:textId="77777777" w:rsidR="00102270" w:rsidRDefault="00102270" w:rsidP="00B2543E">
      <w:r>
        <w:separator/>
      </w:r>
    </w:p>
  </w:endnote>
  <w:endnote w:type="continuationSeparator" w:id="0">
    <w:p w14:paraId="72A4141A" w14:textId="77777777" w:rsidR="00102270" w:rsidRDefault="00102270" w:rsidP="00B2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91B97" w14:textId="77777777" w:rsidR="00102270" w:rsidRDefault="00102270" w:rsidP="00B2543E">
      <w:r>
        <w:separator/>
      </w:r>
    </w:p>
  </w:footnote>
  <w:footnote w:type="continuationSeparator" w:id="0">
    <w:p w14:paraId="11FB29CA" w14:textId="77777777" w:rsidR="00102270" w:rsidRDefault="00102270" w:rsidP="00B25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1462694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385928">
    <w:abstractNumId w:val="10"/>
  </w:num>
  <w:num w:numId="3" w16cid:durableId="38823876">
    <w:abstractNumId w:val="8"/>
  </w:num>
  <w:num w:numId="4" w16cid:durableId="701710018">
    <w:abstractNumId w:val="6"/>
  </w:num>
  <w:num w:numId="5" w16cid:durableId="1403527984">
    <w:abstractNumId w:val="16"/>
  </w:num>
  <w:num w:numId="6" w16cid:durableId="17581340">
    <w:abstractNumId w:val="12"/>
  </w:num>
  <w:num w:numId="7" w16cid:durableId="666522823">
    <w:abstractNumId w:val="5"/>
  </w:num>
  <w:num w:numId="8" w16cid:durableId="204148092">
    <w:abstractNumId w:val="2"/>
  </w:num>
  <w:num w:numId="9" w16cid:durableId="2132480208">
    <w:abstractNumId w:val="1"/>
  </w:num>
  <w:num w:numId="10" w16cid:durableId="1587690218">
    <w:abstractNumId w:val="0"/>
  </w:num>
  <w:num w:numId="11" w16cid:durableId="875047175">
    <w:abstractNumId w:val="15"/>
  </w:num>
  <w:num w:numId="12" w16cid:durableId="1117213791">
    <w:abstractNumId w:val="11"/>
  </w:num>
  <w:num w:numId="13" w16cid:durableId="1179806160">
    <w:abstractNumId w:val="14"/>
  </w:num>
  <w:num w:numId="14" w16cid:durableId="1299215916">
    <w:abstractNumId w:val="9"/>
  </w:num>
  <w:num w:numId="15" w16cid:durableId="1604917989">
    <w:abstractNumId w:val="13"/>
  </w:num>
  <w:num w:numId="16" w16cid:durableId="1501849845">
    <w:abstractNumId w:val="7"/>
  </w:num>
  <w:num w:numId="17" w16cid:durableId="20694988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61FD"/>
    <w:rsid w:val="000C0BF7"/>
    <w:rsid w:val="000C5EED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2270"/>
    <w:rsid w:val="0010604C"/>
    <w:rsid w:val="00120541"/>
    <w:rsid w:val="001211F3"/>
    <w:rsid w:val="001246D8"/>
    <w:rsid w:val="0012611C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949B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A78B8"/>
    <w:rsid w:val="004B34A1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74FE2"/>
    <w:rsid w:val="00586951"/>
    <w:rsid w:val="00587DFD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1212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419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B84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7F8B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493F"/>
    <w:rsid w:val="009C27DF"/>
    <w:rsid w:val="009C2977"/>
    <w:rsid w:val="009C2DCC"/>
    <w:rsid w:val="009C38DC"/>
    <w:rsid w:val="009C7374"/>
    <w:rsid w:val="009E145D"/>
    <w:rsid w:val="009E3E07"/>
    <w:rsid w:val="009E535A"/>
    <w:rsid w:val="009E66BB"/>
    <w:rsid w:val="009E6C21"/>
    <w:rsid w:val="009F2150"/>
    <w:rsid w:val="009F35A4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2D79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0FCB"/>
    <w:rsid w:val="00A83426"/>
    <w:rsid w:val="00A9081F"/>
    <w:rsid w:val="00A9188C"/>
    <w:rsid w:val="00A97002"/>
    <w:rsid w:val="00A97A52"/>
    <w:rsid w:val="00AA0D6A"/>
    <w:rsid w:val="00AB4ED4"/>
    <w:rsid w:val="00AB58BF"/>
    <w:rsid w:val="00AC12F4"/>
    <w:rsid w:val="00AC66B2"/>
    <w:rsid w:val="00AC6AE6"/>
    <w:rsid w:val="00AC7265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543E"/>
    <w:rsid w:val="00B2743D"/>
    <w:rsid w:val="00B3015C"/>
    <w:rsid w:val="00B344D8"/>
    <w:rsid w:val="00B413E5"/>
    <w:rsid w:val="00B536FF"/>
    <w:rsid w:val="00B567D1"/>
    <w:rsid w:val="00B73B4C"/>
    <w:rsid w:val="00B73F75"/>
    <w:rsid w:val="00B8483E"/>
    <w:rsid w:val="00B8785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267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50F7C"/>
    <w:rsid w:val="00C51704"/>
    <w:rsid w:val="00C5591F"/>
    <w:rsid w:val="00C57C50"/>
    <w:rsid w:val="00C622C6"/>
    <w:rsid w:val="00C715CA"/>
    <w:rsid w:val="00C734BE"/>
    <w:rsid w:val="00C7495D"/>
    <w:rsid w:val="00C77CE9"/>
    <w:rsid w:val="00C863D5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368CB"/>
    <w:rsid w:val="00D50E82"/>
    <w:rsid w:val="00D521C1"/>
    <w:rsid w:val="00D71F40"/>
    <w:rsid w:val="00D77416"/>
    <w:rsid w:val="00D776AC"/>
    <w:rsid w:val="00D80FC6"/>
    <w:rsid w:val="00D94917"/>
    <w:rsid w:val="00D96D6A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47583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B668B"/>
    <w:rsid w:val="00EC13DC"/>
    <w:rsid w:val="00EC3039"/>
    <w:rsid w:val="00EC5235"/>
    <w:rsid w:val="00ED6B03"/>
    <w:rsid w:val="00ED7A5B"/>
    <w:rsid w:val="00EF5B55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2543E"/>
    <w:pPr>
      <w:overflowPunct w:val="0"/>
      <w:autoSpaceDE w:val="0"/>
      <w:autoSpaceDN w:val="0"/>
      <w:adjustRightInd w:val="0"/>
      <w:spacing w:after="180"/>
      <w:textAlignment w:val="baseline"/>
      <w:pPrChange w:id="0" w:author="Sunghoon" w:date="2023-05-12T09:24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Sunghoon" w:date="2023-05-12T09:24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  <w:style w:type="paragraph" w:styleId="Revision">
    <w:name w:val="Revision"/>
    <w:hidden/>
    <w:uiPriority w:val="99"/>
    <w:semiHidden/>
    <w:rsid w:val="009E3E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5DDA0-F39D-43E2-95B7-CBDB7FAA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738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Sunghoon</cp:lastModifiedBy>
  <cp:revision>14</cp:revision>
  <cp:lastPrinted>2000-02-29T11:31:00Z</cp:lastPrinted>
  <dcterms:created xsi:type="dcterms:W3CDTF">2023-04-10T06:23:00Z</dcterms:created>
  <dcterms:modified xsi:type="dcterms:W3CDTF">2023-05-25T12:15:00Z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